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7236F6E"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6C7123">
        <w:rPr>
          <w:b/>
          <w:noProof/>
          <w:sz w:val="24"/>
        </w:rPr>
        <w:t>a</w:t>
      </w:r>
      <w:r>
        <w:rPr>
          <w:b/>
          <w:noProof/>
          <w:sz w:val="24"/>
        </w:rPr>
        <w:t>2</w:t>
      </w:r>
      <w:r w:rsidR="004C418A">
        <w:rPr>
          <w:b/>
          <w:noProof/>
          <w:sz w:val="24"/>
        </w:rPr>
        <w:t>4</w:t>
      </w:r>
      <w:r w:rsidR="00A9076D">
        <w:rPr>
          <w:b/>
          <w:noProof/>
          <w:sz w:val="24"/>
        </w:rPr>
        <w:t>0278</w:t>
      </w:r>
      <w:bookmarkStart w:id="0" w:name="_GoBack"/>
      <w:bookmarkEnd w:id="0"/>
    </w:p>
    <w:p w14:paraId="4B0A7A74" w14:textId="4FBCE299"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C344D5">
        <w:rPr>
          <w:b/>
          <w:noProof/>
          <w:sz w:val="24"/>
        </w:rPr>
        <w:t>0059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1D68FE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F3B5D">
        <w:rPr>
          <w:rFonts w:ascii="Arial" w:hAnsi="Arial" w:cs="Arial"/>
          <w:b/>
          <w:bCs/>
        </w:rPr>
        <w:t>new solution to</w:t>
      </w:r>
      <w:r w:rsidR="008F3CF2">
        <w:rPr>
          <w:rFonts w:ascii="Arial" w:hAnsi="Arial" w:cs="Arial"/>
          <w:b/>
          <w:bCs/>
        </w:rPr>
        <w:t xml:space="preserve"> </w:t>
      </w:r>
      <w:r w:rsidR="00A30A36" w:rsidRPr="00A30A36">
        <w:rPr>
          <w:rFonts w:ascii="Arial" w:hAnsi="Arial" w:cs="Arial"/>
          <w:b/>
          <w:bCs/>
        </w:rPr>
        <w:t>User consent for nested API invocation</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81B90BC"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w:t>
      </w:r>
      <w:r w:rsidR="00A30A36">
        <w:rPr>
          <w:rFonts w:ascii="Times New Roman" w:hAnsi="Times New Roman"/>
          <w:noProof/>
          <w:lang w:eastAsia="zh-CN"/>
        </w:rPr>
        <w:t>new solution to u</w:t>
      </w:r>
      <w:r w:rsidR="00A30A36" w:rsidRPr="00A30A36">
        <w:rPr>
          <w:rFonts w:ascii="Times New Roman" w:hAnsi="Times New Roman"/>
          <w:noProof/>
          <w:lang w:eastAsia="zh-CN"/>
        </w:rPr>
        <w:t>ser consent for nested API invocation</w:t>
      </w:r>
      <w:ins w:id="1" w:author="FINAL" w:date="2024-07-16T15:06:00Z">
        <w:r w:rsidR="00C344D5">
          <w:rPr>
            <w:rFonts w:ascii="Times New Roman" w:hAnsi="Times New Roman"/>
            <w:noProof/>
            <w:lang w:eastAsia="zh-CN"/>
          </w:rPr>
          <w:t xml:space="preserve"> </w:t>
        </w:r>
        <w:r w:rsidR="00C344D5">
          <w:rPr>
            <w:rFonts w:ascii="Times New Roman" w:hAnsi="Times New Roman" w:hint="eastAsia"/>
            <w:noProof/>
            <w:lang w:eastAsia="zh-CN"/>
          </w:rPr>
          <w:t>and</w:t>
        </w:r>
        <w:r w:rsidR="00C344D5">
          <w:rPr>
            <w:rFonts w:ascii="Times New Roman" w:hAnsi="Times New Roman"/>
            <w:noProof/>
            <w:lang w:eastAsia="zh-CN"/>
          </w:rPr>
          <w:t xml:space="preserve"> </w:t>
        </w:r>
      </w:ins>
      <w:ins w:id="2" w:author="FINAL" w:date="2024-07-16T15:07:00Z">
        <w:r w:rsidR="00C344D5">
          <w:rPr>
            <w:rFonts w:ascii="Times New Roman" w:hAnsi="Times New Roman"/>
            <w:noProof/>
            <w:lang w:eastAsia="zh-CN"/>
          </w:rPr>
          <w:t xml:space="preserve">API invocation </w:t>
        </w:r>
      </w:ins>
      <w:ins w:id="3" w:author="FINAL" w:date="2024-07-16T15:12:00Z">
        <w:r w:rsidR="00D47FFB">
          <w:rPr>
            <w:rFonts w:ascii="Times New Roman" w:hAnsi="Times New Roman"/>
            <w:noProof/>
            <w:lang w:eastAsia="zh-CN"/>
          </w:rPr>
          <w:t>with topolo</w:t>
        </w:r>
      </w:ins>
      <w:ins w:id="4" w:author="FINAL" w:date="2024-07-16T15:13:00Z">
        <w:r w:rsidR="00D47FFB">
          <w:rPr>
            <w:rFonts w:ascii="Times New Roman" w:hAnsi="Times New Roman"/>
            <w:noProof/>
            <w:lang w:eastAsia="zh-CN"/>
          </w:rPr>
          <w:t>gy hiding case</w:t>
        </w:r>
      </w:ins>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C4911EF" w:rsidR="00575945" w:rsidRDefault="00575945" w:rsidP="00575945">
      <w:pPr>
        <w:rPr>
          <w:noProof/>
          <w:lang w:val="en-US" w:eastAsia="zh-CN"/>
        </w:rPr>
      </w:pPr>
      <w:r>
        <w:rPr>
          <w:rFonts w:hint="eastAsia"/>
          <w:noProof/>
          <w:lang w:val="en-US" w:eastAsia="zh-CN"/>
        </w:rPr>
        <w:t>T</w:t>
      </w:r>
      <w:r>
        <w:rPr>
          <w:noProof/>
          <w:lang w:val="en-US" w:eastAsia="zh-CN"/>
        </w:rPr>
        <w:t>here are some issues with the</w:t>
      </w:r>
      <w:ins w:id="5" w:author="FINAL" w:date="2024-07-16T15:12:00Z">
        <w:r w:rsidR="00D47FFB">
          <w:rPr>
            <w:noProof/>
            <w:lang w:val="en-US" w:eastAsia="zh-CN"/>
          </w:rPr>
          <w:t xml:space="preserve"> nested API invocation and the API invocation with topology hiding</w:t>
        </w:r>
      </w:ins>
      <w:ins w:id="6" w:author="FINAL" w:date="2024-07-16T15:24:00Z">
        <w:r w:rsidR="00022D52">
          <w:rPr>
            <w:noProof/>
            <w:lang w:val="en-US" w:eastAsia="zh-CN"/>
          </w:rPr>
          <w:t>, where more than one AEF is involved in the API invocation</w:t>
        </w:r>
      </w:ins>
      <w:r>
        <w:rPr>
          <w:noProof/>
          <w:lang w:val="en-US" w:eastAsia="zh-CN"/>
        </w:rPr>
        <w:t>:</w:t>
      </w:r>
    </w:p>
    <w:p w14:paraId="48DF1CF9" w14:textId="77777777" w:rsidR="00575945" w:rsidRDefault="00575945" w:rsidP="00575945">
      <w:pPr>
        <w:pStyle w:val="B1"/>
        <w:rPr>
          <w:noProof/>
          <w:lang w:val="en-US" w:eastAsia="zh-CN"/>
        </w:rPr>
      </w:pPr>
      <w:r>
        <w:rPr>
          <w:noProof/>
          <w:lang w:val="en-US" w:eastAsia="zh-CN"/>
        </w:rPr>
        <w:t>Issue #1 – Normally the AEF provides the service service API will do the ROC as the ROC maybe the internal logic of the service API. So it is possible that the ROC is performed by the AEF providing the servcei API.</w:t>
      </w:r>
    </w:p>
    <w:p w14:paraId="32676A9A" w14:textId="0CAAA041" w:rsidR="00575945" w:rsidRDefault="00575945" w:rsidP="00575945">
      <w:pPr>
        <w:pStyle w:val="B1"/>
        <w:rPr>
          <w:noProof/>
          <w:lang w:val="en-US" w:eastAsia="zh-CN"/>
        </w:rPr>
      </w:pPr>
      <w:r>
        <w:rPr>
          <w:rFonts w:hint="eastAsia"/>
          <w:noProof/>
          <w:lang w:val="en-US" w:eastAsia="zh-CN"/>
        </w:rPr>
        <w:t>I</w:t>
      </w:r>
      <w:r>
        <w:rPr>
          <w:noProof/>
          <w:lang w:val="en-US" w:eastAsia="zh-CN"/>
        </w:rPr>
        <w:t xml:space="preserve">ssue #3 – </w:t>
      </w:r>
      <w:ins w:id="7" w:author="FINAL" w:date="2024-07-16T15:15:00Z">
        <w:r w:rsidR="00D47FFB">
          <w:rPr>
            <w:noProof/>
            <w:lang w:val="en-US" w:eastAsia="zh-CN"/>
          </w:rPr>
          <w:t>How</w:t>
        </w:r>
      </w:ins>
      <w:r>
        <w:rPr>
          <w:noProof/>
          <w:lang w:val="en-US" w:eastAsia="zh-CN"/>
        </w:rPr>
        <w:t xml:space="preserve"> the AEF is aware of the ROC is already performed by the </w:t>
      </w:r>
      <w:ins w:id="8" w:author="FINAL" w:date="2024-07-16T15:16:00Z">
        <w:r w:rsidR="00D47FFB">
          <w:rPr>
            <w:noProof/>
            <w:lang w:val="en-US" w:eastAsia="zh-CN"/>
          </w:rPr>
          <w:t xml:space="preserve">first </w:t>
        </w:r>
      </w:ins>
      <w:r>
        <w:rPr>
          <w:noProof/>
          <w:lang w:val="en-US" w:eastAsia="zh-CN"/>
        </w:rPr>
        <w:t xml:space="preserve">AEF, it may still perform the ROC check </w:t>
      </w:r>
      <w:r w:rsidRPr="006D38E6">
        <w:rPr>
          <w:noProof/>
          <w:lang w:val="en-US" w:eastAsia="zh-CN"/>
        </w:rPr>
        <w:t>redundantly</w:t>
      </w:r>
      <w:r>
        <w:rPr>
          <w:noProof/>
          <w:lang w:val="en-US" w:eastAsia="zh-CN"/>
        </w:rPr>
        <w:t>.</w:t>
      </w:r>
    </w:p>
    <w:p w14:paraId="2445D42C" w14:textId="34780B85" w:rsidR="000D35EC" w:rsidRPr="008A5E86" w:rsidRDefault="00575945" w:rsidP="00575945">
      <w:pPr>
        <w:pStyle w:val="B1"/>
        <w:rPr>
          <w:lang w:val="en-US"/>
        </w:rPr>
      </w:pPr>
      <w:r>
        <w:rPr>
          <w:noProof/>
          <w:lang w:val="en-US" w:eastAsia="zh-CN"/>
        </w:rPr>
        <w:t>Issue #2 –</w:t>
      </w:r>
      <w:ins w:id="9" w:author="FINAL" w:date="2024-07-16T15:16:00Z">
        <w:r w:rsidR="00D47FFB">
          <w:rPr>
            <w:noProof/>
            <w:lang w:val="en-US" w:eastAsia="zh-CN"/>
          </w:rPr>
          <w:t xml:space="preserve"> </w:t>
        </w:r>
      </w:ins>
      <w:r>
        <w:rPr>
          <w:noProof/>
          <w:lang w:val="en-US" w:eastAsia="zh-CN"/>
        </w:rPr>
        <w:t xml:space="preserve">AEF-1 to handle the ROC </w:t>
      </w:r>
      <w:r>
        <w:rPr>
          <w:rFonts w:hint="eastAsia"/>
          <w:noProof/>
          <w:lang w:val="en-US" w:eastAsia="zh-CN"/>
        </w:rPr>
        <w:t>checkin</w:t>
      </w:r>
      <w:r>
        <w:rPr>
          <w:noProof/>
          <w:lang w:val="en-US" w:eastAsia="zh-CN"/>
        </w:rPr>
        <w:t>g</w:t>
      </w:r>
      <w:r>
        <w:rPr>
          <w:lang w:val="en-US"/>
        </w:rPr>
        <w:t>, but it is not clear which service API the border AEF needs to check the ROC.</w:t>
      </w:r>
    </w:p>
    <w:p w14:paraId="41BEA366" w14:textId="1BE88FC3" w:rsidR="00CD2478" w:rsidRPr="008A5E86" w:rsidRDefault="00575945" w:rsidP="00D8520E">
      <w:pPr>
        <w:rPr>
          <w:noProof/>
          <w:lang w:val="en-US" w:eastAsia="zh-CN"/>
        </w:rPr>
      </w:pPr>
      <w:r>
        <w:rPr>
          <w:rFonts w:hint="eastAsia"/>
          <w:noProof/>
          <w:lang w:val="en-US" w:eastAsia="zh-CN"/>
        </w:rPr>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FA2254" w14:textId="77777777" w:rsidR="00B65D0C" w:rsidRDefault="00B65D0C" w:rsidP="00B65D0C">
      <w:pPr>
        <w:pStyle w:val="2"/>
      </w:pPr>
      <w:bookmarkStart w:id="10" w:name="_Toc168041401"/>
      <w:bookmarkStart w:id="11" w:name="_Toc24736"/>
      <w:bookmarkStart w:id="12" w:name="_Toc18900"/>
      <w:bookmarkStart w:id="13" w:name="_Toc146875942"/>
      <w:bookmarkStart w:id="14" w:name="_Toc168041397"/>
      <w:r>
        <w:rPr>
          <w:lang w:eastAsia="zh-CN"/>
        </w:rPr>
        <w:t>6</w:t>
      </w:r>
      <w:r>
        <w:t>.1</w:t>
      </w:r>
      <w:r>
        <w:tab/>
        <w:t>Mapping of solutions to key issues</w:t>
      </w:r>
      <w:bookmarkEnd w:id="10"/>
    </w:p>
    <w:p w14:paraId="4A03C6E8" w14:textId="77777777" w:rsidR="00B65D0C" w:rsidRDefault="00B65D0C" w:rsidP="00B65D0C">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65D0C" w14:paraId="59C8843E" w14:textId="77777777" w:rsidTr="00B65D0C">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DF29CAF" w14:textId="77777777" w:rsidR="00B65D0C" w:rsidRDefault="00B65D0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2F71965B" w14:textId="77777777" w:rsidR="00B65D0C" w:rsidRDefault="00B65D0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3A1DE0D" w14:textId="77777777" w:rsidR="00B65D0C" w:rsidRDefault="00B65D0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3D06D04" w14:textId="77777777" w:rsidR="00B65D0C" w:rsidRDefault="00B65D0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DF3198E" w14:textId="77777777" w:rsidR="00B65D0C" w:rsidRDefault="00B65D0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02283408" w14:textId="77777777" w:rsidR="00B65D0C" w:rsidRDefault="00B65D0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5B60C968" w14:textId="77777777" w:rsidR="00B65D0C" w:rsidRDefault="00B65D0C">
            <w:pPr>
              <w:rPr>
                <w:rFonts w:eastAsia="MS Mincho"/>
              </w:rPr>
            </w:pPr>
            <w:r>
              <w:rPr>
                <w:rFonts w:eastAsia="MS Mincho"/>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2B1B84F5" w14:textId="77777777" w:rsidR="00B65D0C" w:rsidRDefault="00B65D0C">
            <w:pPr>
              <w:rPr>
                <w:rFonts w:eastAsia="MS Mincho"/>
              </w:rPr>
            </w:pPr>
            <w:r>
              <w:rPr>
                <w:rFonts w:eastAsia="MS Mincho"/>
              </w:rPr>
              <w:t>KI #7</w:t>
            </w:r>
          </w:p>
        </w:tc>
      </w:tr>
      <w:tr w:rsidR="00B65D0C" w14:paraId="5F65CE7F"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C86252C" w14:textId="77777777" w:rsidR="00B65D0C" w:rsidRDefault="00B65D0C">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4D0358" w14:textId="77777777" w:rsidR="00B65D0C" w:rsidRDefault="00B65D0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286124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C77CFF6"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B71E39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B35D04F"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A852B1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1D3A4CA" w14:textId="77777777" w:rsidR="00B65D0C" w:rsidRDefault="00B65D0C">
            <w:pPr>
              <w:jc w:val="center"/>
              <w:rPr>
                <w:rFonts w:ascii="Arial" w:eastAsia="MS Mincho" w:hAnsi="Arial" w:cs="Arial"/>
              </w:rPr>
            </w:pPr>
          </w:p>
        </w:tc>
      </w:tr>
      <w:tr w:rsidR="00B65D0C" w14:paraId="51AD9543"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AFB461" w14:textId="77777777" w:rsidR="00B65D0C" w:rsidRDefault="00B65D0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2A7C9B2"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9F1B76A"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91619D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FE995F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F2ABDD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5C1687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67D0D5F9" w14:textId="77777777" w:rsidR="00B65D0C" w:rsidRDefault="00B65D0C">
            <w:pPr>
              <w:jc w:val="center"/>
              <w:rPr>
                <w:rFonts w:ascii="Arial" w:eastAsia="MS Mincho" w:hAnsi="Arial" w:cs="Arial"/>
              </w:rPr>
            </w:pPr>
          </w:p>
        </w:tc>
      </w:tr>
      <w:tr w:rsidR="00B65D0C" w14:paraId="1D05B40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B440316" w14:textId="77777777" w:rsidR="00B65D0C" w:rsidRDefault="00B65D0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370B01"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ADFF0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31E7FD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41A7C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737373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C4DE56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66E256" w14:textId="77777777" w:rsidR="00B65D0C" w:rsidRDefault="00B65D0C">
            <w:pPr>
              <w:jc w:val="center"/>
              <w:rPr>
                <w:rFonts w:ascii="Arial" w:eastAsia="MS Mincho" w:hAnsi="Arial" w:cs="Arial"/>
              </w:rPr>
            </w:pPr>
          </w:p>
        </w:tc>
      </w:tr>
      <w:tr w:rsidR="00B65D0C" w14:paraId="7CE313C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ED7CED2" w14:textId="77777777" w:rsidR="00B65D0C" w:rsidRDefault="00B65D0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826588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1F3831"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2BB810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1E519920"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3B6C214A"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E45E45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A56540C" w14:textId="77777777" w:rsidR="00B65D0C" w:rsidRDefault="00B65D0C">
            <w:pPr>
              <w:jc w:val="center"/>
              <w:rPr>
                <w:rFonts w:ascii="Arial" w:eastAsia="MS Mincho" w:hAnsi="Arial" w:cs="Arial"/>
              </w:rPr>
            </w:pPr>
          </w:p>
        </w:tc>
      </w:tr>
      <w:tr w:rsidR="00B65D0C" w14:paraId="44E1125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E7B3EDE" w14:textId="77777777" w:rsidR="00B65D0C" w:rsidRDefault="00B65D0C">
            <w:pPr>
              <w:rPr>
                <w:rFonts w:eastAsia="MS Mincho"/>
              </w:rPr>
            </w:pPr>
            <w:r>
              <w:rPr>
                <w:rFonts w:eastAsia="MS Mincho"/>
              </w:rPr>
              <w:lastRenderedPageBreak/>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4927A8AF"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7F19D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0F25E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42DA56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462F006A"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142FAB7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D2B11B" w14:textId="77777777" w:rsidR="00B65D0C" w:rsidRDefault="00B65D0C">
            <w:pPr>
              <w:jc w:val="center"/>
              <w:rPr>
                <w:rFonts w:ascii="Arial" w:eastAsia="MS Mincho" w:hAnsi="Arial" w:cs="Arial"/>
              </w:rPr>
            </w:pPr>
          </w:p>
        </w:tc>
      </w:tr>
      <w:tr w:rsidR="00B65D0C" w14:paraId="46BB5ED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89F3B8" w14:textId="77777777" w:rsidR="00B65D0C" w:rsidRDefault="00B65D0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0C57985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7BE174"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684DA3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1B31C0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F4657E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8A66D2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73B6CBF5" w14:textId="77777777" w:rsidR="00B65D0C" w:rsidRDefault="00B65D0C">
            <w:pPr>
              <w:jc w:val="center"/>
              <w:rPr>
                <w:rFonts w:ascii="Arial" w:eastAsia="MS Mincho" w:hAnsi="Arial" w:cs="Arial"/>
              </w:rPr>
            </w:pPr>
            <w:r>
              <w:rPr>
                <w:rFonts w:ascii="Arial" w:eastAsia="MS Mincho" w:hAnsi="Arial" w:cs="Arial"/>
              </w:rPr>
              <w:t>X</w:t>
            </w:r>
          </w:p>
        </w:tc>
      </w:tr>
      <w:tr w:rsidR="00B65D0C" w14:paraId="7359360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31C95A" w14:textId="77777777" w:rsidR="00B65D0C" w:rsidRDefault="00B65D0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A064F7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F239D42"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454F80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ABC9CA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0D1B62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8453AE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32F16FC2" w14:textId="77777777" w:rsidR="00B65D0C" w:rsidRDefault="00B65D0C">
            <w:pPr>
              <w:jc w:val="center"/>
              <w:rPr>
                <w:rFonts w:ascii="Arial" w:eastAsia="MS Mincho" w:hAnsi="Arial" w:cs="Arial"/>
              </w:rPr>
            </w:pPr>
            <w:r>
              <w:rPr>
                <w:rFonts w:ascii="Arial" w:eastAsia="MS Mincho" w:hAnsi="Arial" w:cs="Arial"/>
              </w:rPr>
              <w:t>X</w:t>
            </w:r>
          </w:p>
        </w:tc>
      </w:tr>
      <w:tr w:rsidR="00B65D0C" w14:paraId="742DA61E"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07A6822" w14:textId="77777777" w:rsidR="00B65D0C" w:rsidRDefault="00B65D0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32F9C62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334A6C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5EF18D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99470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345A2B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181216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41EB1FBE" w14:textId="77777777" w:rsidR="00B65D0C" w:rsidRDefault="00B65D0C">
            <w:pPr>
              <w:jc w:val="center"/>
              <w:rPr>
                <w:rFonts w:ascii="Arial" w:eastAsia="MS Mincho" w:hAnsi="Arial" w:cs="Arial"/>
              </w:rPr>
            </w:pPr>
            <w:r>
              <w:rPr>
                <w:rFonts w:ascii="Arial" w:eastAsia="MS Mincho" w:hAnsi="Arial" w:cs="Arial"/>
              </w:rPr>
              <w:t>X</w:t>
            </w:r>
          </w:p>
        </w:tc>
      </w:tr>
      <w:tr w:rsidR="00B65D0C" w14:paraId="34FAB9AD"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4AD4E5" w14:textId="77777777" w:rsidR="00B65D0C" w:rsidRDefault="00B65D0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D622B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4FFACC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F948C1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CF0581"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112F3B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F1C82C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3D106B1" w14:textId="77777777" w:rsidR="00B65D0C" w:rsidRDefault="00B65D0C">
            <w:pPr>
              <w:jc w:val="center"/>
              <w:rPr>
                <w:rFonts w:ascii="Arial" w:eastAsia="MS Mincho" w:hAnsi="Arial" w:cs="Arial"/>
              </w:rPr>
            </w:pPr>
          </w:p>
        </w:tc>
      </w:tr>
      <w:tr w:rsidR="00B65D0C" w14:paraId="2DD800D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1B1E19D" w14:textId="77777777" w:rsidR="00B65D0C" w:rsidRDefault="00B65D0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290D9D"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1FC281C"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19B9F8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A44B4E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DD8D5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8400B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311C82F0" w14:textId="77777777" w:rsidR="00B65D0C" w:rsidRDefault="00B65D0C">
            <w:pPr>
              <w:jc w:val="center"/>
              <w:rPr>
                <w:rFonts w:ascii="Arial" w:eastAsia="MS Mincho" w:hAnsi="Arial" w:cs="Arial"/>
              </w:rPr>
            </w:pPr>
          </w:p>
        </w:tc>
      </w:tr>
      <w:tr w:rsidR="00B65D0C" w14:paraId="000587B7"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2A4EECD" w14:textId="77777777" w:rsidR="00B65D0C" w:rsidRDefault="00B65D0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C6A1F3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E3D4F2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12B63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5E5C33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A7EB6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3C6BE8"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B045389" w14:textId="77777777" w:rsidR="00B65D0C" w:rsidRDefault="00B65D0C">
            <w:pPr>
              <w:jc w:val="center"/>
              <w:rPr>
                <w:rFonts w:ascii="Arial" w:eastAsia="MS Mincho" w:hAnsi="Arial" w:cs="Arial"/>
              </w:rPr>
            </w:pPr>
          </w:p>
        </w:tc>
      </w:tr>
      <w:tr w:rsidR="00B65D0C" w14:paraId="64305C16" w14:textId="77777777" w:rsidTr="00B65D0C">
        <w:trPr>
          <w:jc w:val="center"/>
          <w:ins w:id="15"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2961CDC6" w14:textId="42EA05DC" w:rsidR="00B65D0C" w:rsidRPr="00F05163" w:rsidRDefault="00B65D0C">
            <w:pPr>
              <w:rPr>
                <w:ins w:id="16" w:author="Huawei-62adhoc" w:date="2024-07-01T17:50:00Z"/>
                <w:lang w:eastAsia="zh-CN"/>
              </w:rPr>
            </w:pPr>
            <w:proofErr w:type="spellStart"/>
            <w:ins w:id="17" w:author="Huawei-62adhoc" w:date="2024-07-01T17:50:00Z">
              <w:r w:rsidRPr="00F05163">
                <w:rPr>
                  <w:rFonts w:hint="eastAsia"/>
                  <w:lang w:eastAsia="zh-CN"/>
                </w:rPr>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281FFE9F" w14:textId="26EF9C65" w:rsidR="00B65D0C" w:rsidRPr="00F05163" w:rsidRDefault="00B65D0C">
            <w:pPr>
              <w:jc w:val="center"/>
              <w:rPr>
                <w:ins w:id="18" w:author="Huawei-62adhoc" w:date="2024-07-01T17:50:00Z"/>
                <w:rFonts w:ascii="Arial" w:hAnsi="Arial" w:cs="Arial"/>
                <w:lang w:eastAsia="zh-CN"/>
              </w:rPr>
            </w:pPr>
            <w:ins w:id="19" w:author="Huawei-62adhoc" w:date="2024-07-01T17:50:00Z">
              <w:r w:rsidRPr="00F05163">
                <w:rPr>
                  <w:rFonts w:ascii="Arial" w:hAnsi="Arial" w:cs="Arial" w:hint="eastAsia"/>
                  <w:lang w:eastAsia="zh-CN"/>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6E77DD7F" w14:textId="77777777" w:rsidR="00B65D0C" w:rsidRDefault="00B65D0C">
            <w:pPr>
              <w:jc w:val="center"/>
              <w:rPr>
                <w:ins w:id="20"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77932C6" w14:textId="77777777" w:rsidR="00B65D0C" w:rsidRDefault="00B65D0C">
            <w:pPr>
              <w:jc w:val="center"/>
              <w:rPr>
                <w:ins w:id="21"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F9D7D1E" w14:textId="77777777" w:rsidR="00B65D0C" w:rsidRDefault="00B65D0C">
            <w:pPr>
              <w:jc w:val="center"/>
              <w:rPr>
                <w:ins w:id="22"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67D5C1A9" w14:textId="77777777" w:rsidR="00B65D0C" w:rsidRDefault="00B65D0C">
            <w:pPr>
              <w:jc w:val="center"/>
              <w:rPr>
                <w:ins w:id="23"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E736177" w14:textId="77777777" w:rsidR="00B65D0C" w:rsidRDefault="00B65D0C">
            <w:pPr>
              <w:jc w:val="center"/>
              <w:rPr>
                <w:ins w:id="24"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tcPr>
          <w:p w14:paraId="7B6EC960" w14:textId="77777777" w:rsidR="00B65D0C" w:rsidRDefault="00B65D0C">
            <w:pPr>
              <w:jc w:val="center"/>
              <w:rPr>
                <w:ins w:id="25" w:author="Huawei-62adhoc" w:date="2024-07-01T17:50:00Z"/>
                <w:rFonts w:ascii="Arial" w:eastAsia="MS Mincho" w:hAnsi="Arial" w:cs="Arial"/>
              </w:rPr>
            </w:pPr>
          </w:p>
        </w:tc>
      </w:tr>
    </w:tbl>
    <w:p w14:paraId="6F341BE5" w14:textId="77777777" w:rsidR="00B65D0C" w:rsidRPr="00B65D0C" w:rsidRDefault="00B65D0C" w:rsidP="00B65D0C">
      <w:pPr>
        <w:rPr>
          <w:lang w:eastAsia="zh-CN"/>
        </w:rPr>
      </w:pPr>
    </w:p>
    <w:p w14:paraId="55CA24AB" w14:textId="678C88EF" w:rsidR="00835276" w:rsidRPr="00215ABA" w:rsidRDefault="00835276" w:rsidP="008352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15ABA">
        <w:rPr>
          <w:rFonts w:ascii="Arial" w:hAnsi="Arial" w:cs="Arial"/>
          <w:noProof/>
          <w:color w:val="0000FF"/>
          <w:sz w:val="28"/>
          <w:szCs w:val="28"/>
        </w:rPr>
        <w:t>Change * * * *</w:t>
      </w:r>
    </w:p>
    <w:bookmarkEnd w:id="11"/>
    <w:bookmarkEnd w:id="12"/>
    <w:bookmarkEnd w:id="13"/>
    <w:bookmarkEnd w:id="14"/>
    <w:p w14:paraId="3EDAC5B7" w14:textId="77777777" w:rsidR="00C904A0" w:rsidRDefault="00C904A0" w:rsidP="00C904A0">
      <w:pPr>
        <w:pStyle w:val="2"/>
        <w:rPr>
          <w:ins w:id="26" w:author="Huawei-701" w:date="2024-07-03T17:45:00Z"/>
          <w:lang w:val="en-US" w:eastAsia="zh-CN"/>
        </w:rPr>
      </w:pPr>
    </w:p>
    <w:p w14:paraId="69DFC110" w14:textId="0F0A1301" w:rsidR="00C904A0" w:rsidRDefault="00C904A0" w:rsidP="00C904A0">
      <w:pPr>
        <w:pStyle w:val="2"/>
        <w:rPr>
          <w:ins w:id="27" w:author="Huawei-701" w:date="2024-07-03T17:45:00Z"/>
        </w:rPr>
      </w:pPr>
      <w:ins w:id="28" w:author="Huawei-701" w:date="2024-07-03T17:45:00Z">
        <w:r>
          <w:rPr>
            <w:lang w:val="en-US" w:eastAsia="zh-CN"/>
          </w:rPr>
          <w:t>6</w:t>
        </w:r>
        <w:r>
          <w:t>.x</w:t>
        </w:r>
        <w:r>
          <w:tab/>
          <w:t xml:space="preserve">Solution #X: </w:t>
        </w:r>
        <w:bookmarkStart w:id="29" w:name="_Hlk170750210"/>
        <w:r>
          <w:t>Provision user consent policy for nested API invocation</w:t>
        </w:r>
      </w:ins>
      <w:ins w:id="30" w:author="FINAL" w:date="2024-07-16T15:17:00Z">
        <w:r w:rsidR="00935677">
          <w:t xml:space="preserve"> and API in</w:t>
        </w:r>
      </w:ins>
      <w:ins w:id="31" w:author="FINAL" w:date="2024-07-16T15:18:00Z">
        <w:r w:rsidR="00935677">
          <w:t xml:space="preserve">vocation </w:t>
        </w:r>
      </w:ins>
      <w:ins w:id="32" w:author="FINAL" w:date="2024-07-16T15:17:00Z">
        <w:r w:rsidR="00935677">
          <w:t>with topology hiding</w:t>
        </w:r>
      </w:ins>
    </w:p>
    <w:p w14:paraId="47FE7CDF" w14:textId="77777777" w:rsidR="00C904A0" w:rsidRDefault="00C904A0" w:rsidP="00C904A0">
      <w:pPr>
        <w:pStyle w:val="3"/>
        <w:rPr>
          <w:ins w:id="33" w:author="Huawei-701" w:date="2024-07-03T17:45:00Z"/>
          <w:noProof/>
          <w:lang w:eastAsia="zh-CN"/>
        </w:rPr>
      </w:pPr>
      <w:bookmarkStart w:id="34" w:name="_Toc168041398"/>
      <w:bookmarkEnd w:id="29"/>
      <w:ins w:id="35" w:author="Huawei-701" w:date="2024-07-03T17:45:00Z">
        <w:r>
          <w:rPr>
            <w:noProof/>
            <w:lang w:val="en-US"/>
          </w:rPr>
          <w:t>6.x.1</w:t>
        </w:r>
        <w:r>
          <w:rPr>
            <w:noProof/>
            <w:lang w:val="en-US"/>
          </w:rPr>
          <w:tab/>
          <w:t>Description</w:t>
        </w:r>
        <w:bookmarkEnd w:id="34"/>
      </w:ins>
    </w:p>
    <w:p w14:paraId="4C28C161" w14:textId="34542974" w:rsidR="00C904A0" w:rsidRDefault="00C904A0" w:rsidP="00022D52">
      <w:pPr>
        <w:rPr>
          <w:ins w:id="36" w:author="Huawei-701" w:date="2024-07-03T17:45:00Z"/>
          <w:lang w:val="en-US"/>
        </w:rPr>
      </w:pPr>
      <w:ins w:id="37" w:author="Huawei-701" w:date="2024-07-03T17:45:00Z">
        <w:r>
          <w:rPr>
            <w:lang w:val="en-US"/>
          </w:rPr>
          <w:t xml:space="preserve">This solution proposes to </w:t>
        </w:r>
      </w:ins>
      <w:ins w:id="38" w:author="FINAL" w:date="2024-07-16T15:18:00Z">
        <w:r w:rsidR="00935677">
          <w:t xml:space="preserve">nested API invocation and API invocation with topology hiding where there are more than one </w:t>
        </w:r>
      </w:ins>
      <w:ins w:id="39" w:author="FINAL" w:date="2024-07-16T15:22:00Z">
        <w:r w:rsidR="00935677">
          <w:t xml:space="preserve">AEF are involved in the </w:t>
        </w:r>
        <w:r w:rsidR="00022D52">
          <w:t>API invocation</w:t>
        </w:r>
      </w:ins>
      <w:ins w:id="40" w:author="Huawei-701" w:date="2024-07-03T17:45:00Z">
        <w:r>
          <w:rPr>
            <w:lang w:val="en-US"/>
          </w:rPr>
          <w:t>.</w:t>
        </w:r>
      </w:ins>
      <w:ins w:id="41" w:author="FINAL" w:date="2024-07-16T15:23:00Z">
        <w:r w:rsidR="00022D52">
          <w:rPr>
            <w:lang w:val="en-US"/>
          </w:rPr>
          <w:t xml:space="preserve"> </w:t>
        </w:r>
      </w:ins>
      <w:ins w:id="42" w:author="FINAL" w:date="2024-07-16T15:24:00Z">
        <w:r w:rsidR="00022D52">
          <w:rPr>
            <w:lang w:val="en-US"/>
          </w:rPr>
          <w:t>To</w:t>
        </w:r>
      </w:ins>
      <w:ins w:id="43" w:author="FINAL" w:date="2024-07-16T15:23:00Z">
        <w:r w:rsidR="00022D52">
          <w:rPr>
            <w:lang w:val="en-US"/>
          </w:rPr>
          <w:t xml:space="preserve"> reduce the authorization information</w:t>
        </w:r>
      </w:ins>
      <w:ins w:id="44" w:author="FINAL" w:date="2024-07-16T15:24:00Z">
        <w:r w:rsidR="00022D52">
          <w:rPr>
            <w:lang w:val="en-US"/>
          </w:rPr>
          <w:t xml:space="preserve"> inquiry, </w:t>
        </w:r>
      </w:ins>
      <w:ins w:id="45" w:author="FINAL" w:date="2024-07-16T15:25:00Z">
        <w:r w:rsidR="00022D52">
          <w:rPr>
            <w:lang w:val="en-US"/>
          </w:rPr>
          <w:t xml:space="preserve">this solution </w:t>
        </w:r>
      </w:ins>
      <w:ins w:id="46" w:author="FINAL" w:date="2024-07-16T15:26:00Z">
        <w:r w:rsidR="00022D52">
          <w:rPr>
            <w:lang w:val="en-US"/>
          </w:rPr>
          <w:t xml:space="preserve">is </w:t>
        </w:r>
      </w:ins>
      <w:ins w:id="47" w:author="FINAL" w:date="2024-07-16T15:27:00Z">
        <w:r w:rsidR="00022D52">
          <w:rPr>
            <w:lang w:val="en-US"/>
          </w:rPr>
          <w:t>proposed to</w:t>
        </w:r>
      </w:ins>
      <w:ins w:id="48" w:author="FINAL" w:date="2024-07-16T15:26:00Z">
        <w:r w:rsidR="00022D52">
          <w:rPr>
            <w:lang w:val="en-US"/>
          </w:rPr>
          <w:t xml:space="preserve"> </w:t>
        </w:r>
      </w:ins>
      <w:ins w:id="49" w:author="FINAL" w:date="2024-07-16T15:25:00Z">
        <w:r w:rsidR="00022D52">
          <w:rPr>
            <w:lang w:val="en-US"/>
          </w:rPr>
          <w:t xml:space="preserve">perform ROC checking only once. </w:t>
        </w:r>
      </w:ins>
      <w:ins w:id="50" w:author="FINAL" w:date="2024-07-16T15:26:00Z">
        <w:r w:rsidR="00022D52">
          <w:rPr>
            <w:lang w:val="en-US"/>
          </w:rPr>
          <w:t>To enable a flexible ROC enforcement check point, this solution also</w:t>
        </w:r>
      </w:ins>
      <w:ins w:id="51" w:author="FINAL" w:date="2024-07-16T15:27:00Z">
        <w:r w:rsidR="00022D52">
          <w:rPr>
            <w:lang w:val="en-US"/>
          </w:rPr>
          <w:t xml:space="preserve"> is proposed to make the CCF to select the AEF to</w:t>
        </w:r>
      </w:ins>
      <w:ins w:id="52" w:author="FINAL" w:date="2024-07-16T15:28:00Z">
        <w:r w:rsidR="00022D52">
          <w:rPr>
            <w:lang w:val="en-US"/>
          </w:rPr>
          <w:t xml:space="preserve"> check the ROC.</w:t>
        </w:r>
      </w:ins>
    </w:p>
    <w:p w14:paraId="528F86F8" w14:textId="20D9D495" w:rsidR="00C904A0" w:rsidRDefault="00022D52" w:rsidP="00C904A0">
      <w:pPr>
        <w:pStyle w:val="B1"/>
        <w:ind w:left="0" w:firstLine="0"/>
        <w:rPr>
          <w:ins w:id="53" w:author="Huawei-701" w:date="2024-07-03T17:45:00Z"/>
          <w:noProof/>
          <w:lang w:val="en-US" w:eastAsia="zh-CN"/>
        </w:rPr>
      </w:pPr>
      <w:ins w:id="54" w:author="FINAL" w:date="2024-07-16T15:28:00Z">
        <w:r>
          <w:rPr>
            <w:noProof/>
            <w:lang w:val="en-US" w:eastAsia="zh-CN"/>
          </w:rPr>
          <w:t>T</w:t>
        </w:r>
      </w:ins>
      <w:ins w:id="55" w:author="Huawei-701" w:date="2024-07-03T17:45:00Z">
        <w:r w:rsidR="00C904A0">
          <w:rPr>
            <w:noProof/>
            <w:lang w:val="en-US" w:eastAsia="zh-CN"/>
          </w:rPr>
          <w:t>his solution introduce</w:t>
        </w:r>
      </w:ins>
      <w:ins w:id="56" w:author="FINAL" w:date="2024-07-16T15:28:00Z">
        <w:r>
          <w:rPr>
            <w:noProof/>
            <w:lang w:val="en-US" w:eastAsia="zh-CN"/>
          </w:rPr>
          <w:t>s</w:t>
        </w:r>
      </w:ins>
      <w:ins w:id="57" w:author="Huawei-701" w:date="2024-07-03T17:45:00Z">
        <w:r w:rsidR="00C904A0">
          <w:rPr>
            <w:noProof/>
            <w:lang w:val="en-US" w:eastAsia="zh-CN"/>
          </w:rPr>
          <w:t xml:space="preserve"> a new IE to the service API information to indicate it is a RNAA service API which requires the ROC check. The APF publishes such service API with ROC indication to the CAPIF core function, and the CAPIF core function determines which entity performs the ROC checking, i.e., either the entry point AEF or the AEF providing the service API</w:t>
        </w:r>
      </w:ins>
      <w:ins w:id="58" w:author="FINAL" w:date="2024-07-16T15:31:00Z">
        <w:r>
          <w:rPr>
            <w:noProof/>
            <w:lang w:val="en-US" w:eastAsia="zh-CN"/>
          </w:rPr>
          <w:t xml:space="preserve"> in the topology case, or </w:t>
        </w:r>
      </w:ins>
      <w:ins w:id="59" w:author="FINAL" w:date="2024-07-16T15:32:00Z">
        <w:r>
          <w:rPr>
            <w:noProof/>
            <w:lang w:val="en-US" w:eastAsia="zh-CN"/>
          </w:rPr>
          <w:t>the</w:t>
        </w:r>
      </w:ins>
      <w:ins w:id="60" w:author="FINAL" w:date="2024-07-16T15:33:00Z">
        <w:r w:rsidR="00601077">
          <w:rPr>
            <w:noProof/>
            <w:lang w:val="en-US" w:eastAsia="zh-CN"/>
          </w:rPr>
          <w:t xml:space="preserve"> </w:t>
        </w:r>
      </w:ins>
      <w:ins w:id="61" w:author="FINAL" w:date="2024-07-16T15:32:00Z">
        <w:r>
          <w:rPr>
            <w:noProof/>
            <w:lang w:val="en-US" w:eastAsia="zh-CN"/>
          </w:rPr>
          <w:t>AEF-1 as described in 3GPP TS 23.222 [] clause 8.32 in the nested API invocation case</w:t>
        </w:r>
      </w:ins>
      <w:ins w:id="62" w:author="Huawei-701" w:date="2024-07-03T17:45:00Z">
        <w:r w:rsidR="00C904A0">
          <w:rPr>
            <w:noProof/>
            <w:lang w:val="en-US" w:eastAsia="zh-CN"/>
          </w:rPr>
          <w:t>. Then the CCF provisions the corresponding ROC checking policy to the entry point AEF</w:t>
        </w:r>
      </w:ins>
      <w:ins w:id="63" w:author="FINAL" w:date="2024-07-16T15:33:00Z">
        <w:r w:rsidR="00601077">
          <w:rPr>
            <w:noProof/>
            <w:lang w:val="en-US" w:eastAsia="zh-CN"/>
          </w:rPr>
          <w:t>(or AEF-1)</w:t>
        </w:r>
      </w:ins>
      <w:ins w:id="64" w:author="Huawei-701" w:date="2024-07-03T17:45:00Z">
        <w:r w:rsidR="00C904A0">
          <w:rPr>
            <w:noProof/>
            <w:lang w:val="en-US" w:eastAsia="zh-CN"/>
          </w:rPr>
          <w:t xml:space="preserve"> and the AEF</w:t>
        </w:r>
        <w:r w:rsidR="00C904A0" w:rsidRPr="00FF279E">
          <w:rPr>
            <w:noProof/>
            <w:lang w:val="en-US" w:eastAsia="zh-CN"/>
          </w:rPr>
          <w:t xml:space="preserve"> </w:t>
        </w:r>
        <w:r w:rsidR="00C904A0">
          <w:rPr>
            <w:noProof/>
            <w:lang w:val="en-US" w:eastAsia="zh-CN"/>
          </w:rPr>
          <w:t>providing the service API to instruct them to perform the ROC checking of the service API invocation only once.</w:t>
        </w:r>
      </w:ins>
    </w:p>
    <w:p w14:paraId="6739C50A" w14:textId="38A4AD64" w:rsidR="00C904A0" w:rsidRDefault="00C904A0" w:rsidP="00C904A0">
      <w:pPr>
        <w:rPr>
          <w:ins w:id="65" w:author="Huawei-701" w:date="2024-07-03T17:45:00Z"/>
        </w:rPr>
      </w:pPr>
      <w:ins w:id="66" w:author="Huawei-701" w:date="2024-07-03T17:45:00Z">
        <w:r>
          <w:t>Figure 6.x.1-1 illustrates the procedure to</w:t>
        </w:r>
        <w:r w:rsidRPr="00FF279E">
          <w:t xml:space="preserve"> </w:t>
        </w:r>
        <w:r>
          <w:t>p</w:t>
        </w:r>
        <w:r w:rsidRPr="00FF279E">
          <w:t>rovision user consent policy for nested API invocation</w:t>
        </w:r>
        <w:r>
          <w:t xml:space="preserve"> </w:t>
        </w:r>
      </w:ins>
      <w:ins w:id="67" w:author="FINAL" w:date="2024-07-16T15:33:00Z">
        <w:r w:rsidR="00601077">
          <w:t xml:space="preserve">and API invocation with topology hiding </w:t>
        </w:r>
      </w:ins>
      <w:ins w:id="68" w:author="Huawei-701" w:date="2024-07-03T17:45:00Z">
        <w:r>
          <w:t>after the service API with ROC indication is published.</w:t>
        </w:r>
      </w:ins>
    </w:p>
    <w:p w14:paraId="2E48EE85" w14:textId="77777777" w:rsidR="00C904A0" w:rsidRDefault="00C904A0" w:rsidP="00C904A0">
      <w:pPr>
        <w:rPr>
          <w:ins w:id="69" w:author="Huawei-701" w:date="2024-07-03T17:45:00Z"/>
        </w:rPr>
      </w:pPr>
      <w:ins w:id="70" w:author="Huawei-701" w:date="2024-07-03T17:45:00Z">
        <w:r>
          <w:t>Pre-conditions:</w:t>
        </w:r>
      </w:ins>
    </w:p>
    <w:p w14:paraId="3EF32EA5" w14:textId="77777777" w:rsidR="00C904A0" w:rsidRPr="00A60DE1" w:rsidRDefault="00C904A0" w:rsidP="00C904A0">
      <w:pPr>
        <w:pStyle w:val="B1"/>
        <w:rPr>
          <w:ins w:id="71" w:author="Huawei-701" w:date="2024-07-03T17:45:00Z"/>
        </w:rPr>
      </w:pPr>
      <w:ins w:id="72" w:author="Huawei-701" w:date="2024-07-03T17:45:00Z">
        <w:r w:rsidRPr="00A60DE1">
          <w:t>1.</w:t>
        </w:r>
        <w:r w:rsidRPr="00A60DE1">
          <w:tab/>
          <w:t>The API exposing functions 1 and 2 are in the same trust domain.</w:t>
        </w:r>
      </w:ins>
    </w:p>
    <w:p w14:paraId="125150FA" w14:textId="77777777" w:rsidR="00C904A0" w:rsidRPr="00A60DE1" w:rsidRDefault="00C904A0" w:rsidP="00C904A0">
      <w:pPr>
        <w:pStyle w:val="B1"/>
        <w:rPr>
          <w:ins w:id="73" w:author="Huawei-701" w:date="2024-07-03T17:45:00Z"/>
        </w:rPr>
      </w:pPr>
      <w:ins w:id="74" w:author="Huawei-701" w:date="2024-07-03T17:45:00Z">
        <w:r w:rsidRPr="00A60DE1">
          <w:t>2.</w:t>
        </w:r>
        <w:r w:rsidRPr="00A60DE1">
          <w:tab/>
          <w:t>Authorization details of the APF are available with the CAPIF core function.</w:t>
        </w:r>
      </w:ins>
    </w:p>
    <w:p w14:paraId="549C42E9" w14:textId="30DC6536" w:rsidR="00C904A0" w:rsidRDefault="008915FC" w:rsidP="00C904A0">
      <w:pPr>
        <w:keepNext/>
        <w:keepLines/>
        <w:spacing w:before="60"/>
        <w:jc w:val="center"/>
        <w:rPr>
          <w:ins w:id="75" w:author="Huawei-701" w:date="2024-07-03T17:45:00Z"/>
          <w:rFonts w:ascii="Arial" w:hAnsi="Arial"/>
          <w:b/>
          <w:lang w:val="x-none"/>
        </w:rPr>
      </w:pPr>
      <w:ins w:id="76" w:author="Huawei-701" w:date="2024-07-03T17:45:00Z">
        <w:r>
          <w:rPr>
            <w:rFonts w:ascii="Arial" w:hAnsi="Arial"/>
            <w:b/>
            <w:noProof/>
            <w:lang w:val="x-none"/>
          </w:rPr>
          <w:lastRenderedPageBreak/>
          <w:drawing>
            <wp:inline distT="0" distB="0" distL="0" distR="0" wp14:anchorId="79A0B82A" wp14:editId="132FEE79">
              <wp:extent cx="4544060" cy="2532380"/>
              <wp:effectExtent l="0" t="0" r="0" b="0"/>
              <wp:docPr id="1" name="图片 1" descr="D14BC4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4BC49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4060" cy="2532380"/>
                      </a:xfrm>
                      <a:prstGeom prst="rect">
                        <a:avLst/>
                      </a:prstGeom>
                      <a:noFill/>
                      <a:ln>
                        <a:noFill/>
                      </a:ln>
                    </pic:spPr>
                  </pic:pic>
                </a:graphicData>
              </a:graphic>
            </wp:inline>
          </w:drawing>
        </w:r>
      </w:ins>
    </w:p>
    <w:p w14:paraId="09BFD86A" w14:textId="77777777" w:rsidR="00C904A0" w:rsidRDefault="00C904A0" w:rsidP="00C904A0">
      <w:pPr>
        <w:pStyle w:val="TF"/>
        <w:rPr>
          <w:ins w:id="77" w:author="Huawei-701" w:date="2024-07-03T17:45:00Z"/>
        </w:rPr>
      </w:pPr>
      <w:ins w:id="78" w:author="Huawei-701" w:date="2024-07-03T17:45:00Z">
        <w:r>
          <w:t>Figure 6.x.1-1: Procedure for obtaining authorization information in a nested API invocation</w:t>
        </w:r>
      </w:ins>
    </w:p>
    <w:p w14:paraId="1FDDFFF9" w14:textId="77777777" w:rsidR="00C904A0" w:rsidRDefault="00C904A0" w:rsidP="00C904A0">
      <w:pPr>
        <w:pStyle w:val="B1"/>
        <w:rPr>
          <w:ins w:id="79" w:author="Huawei-701" w:date="2024-07-03T17:45:00Z"/>
        </w:rPr>
      </w:pPr>
      <w:ins w:id="80" w:author="Huawei-701" w:date="2024-07-03T17:45:00Z">
        <w:r w:rsidRPr="00A60DE1">
          <w:t>1.</w:t>
        </w:r>
        <w:r w:rsidRPr="00A60DE1">
          <w:tab/>
          <w:t xml:space="preserve">The API publish function publishes the RNAA </w:t>
        </w:r>
        <w:r>
          <w:t xml:space="preserve">service </w:t>
        </w:r>
        <w:r w:rsidRPr="00A60DE1">
          <w:t>API. A new ROC indication parameter is additionally included in the service API information as defined in clause 8.3.2.1.</w:t>
        </w:r>
        <w:r>
          <w:t xml:space="preserve"> It indicates the service API is an RNAA type API and requires ROC checking upon the API invocation. Also, scope of the ROC checking which includes the attributes (e.g., operations, resources) to be checked, ROC checking enforcement point preference (i.e., either the entry point AEF or the AEF itself) may be included. </w:t>
        </w:r>
      </w:ins>
    </w:p>
    <w:p w14:paraId="22B1C668" w14:textId="77777777" w:rsidR="00C904A0" w:rsidRDefault="00C904A0" w:rsidP="00C904A0">
      <w:pPr>
        <w:pStyle w:val="B1"/>
        <w:rPr>
          <w:ins w:id="81" w:author="Huawei-701" w:date="2024-07-03T17:45:00Z"/>
        </w:rPr>
      </w:pPr>
      <w:ins w:id="82" w:author="Huawei-701" w:date="2024-07-03T17:45:00Z">
        <w:r>
          <w:rPr>
            <w:rFonts w:hint="eastAsia"/>
            <w:lang w:eastAsia="zh-CN"/>
          </w:rPr>
          <w:t>2</w:t>
        </w:r>
        <w:r>
          <w:rPr>
            <w:lang w:eastAsia="zh-CN"/>
          </w:rPr>
          <w:t>.</w:t>
        </w:r>
        <w:r>
          <w:rPr>
            <w:lang w:eastAsia="zh-CN"/>
          </w:rPr>
          <w:tab/>
        </w:r>
        <w:r>
          <w:t>The CAPIF core function, based on the ROC indication, determines the single entity (</w:t>
        </w:r>
        <w:r w:rsidRPr="009F0042">
          <w:t>i.e., either the AEF 1 or the AEF 2</w:t>
        </w:r>
        <w:r>
          <w:t xml:space="preserve">) to perform the ROC checking in order to </w:t>
        </w:r>
        <w:r w:rsidRPr="00B83FC1">
          <w:t xml:space="preserve">reduce the authorization information inquiries for </w:t>
        </w:r>
        <w:r>
          <w:t>the</w:t>
        </w:r>
        <w:r w:rsidRPr="00B83FC1">
          <w:t xml:space="preserve"> nested API invocation</w:t>
        </w:r>
        <w:r>
          <w:t xml:space="preserve">. The ROC supporting capability of the API exposing function 1, local policy may be considered to determine the </w:t>
        </w:r>
        <w:r w:rsidRPr="009F0042">
          <w:t>entity</w:t>
        </w:r>
        <w:r>
          <w:t xml:space="preserve"> to enforce the ROC checking.</w:t>
        </w:r>
      </w:ins>
    </w:p>
    <w:p w14:paraId="19153A2F" w14:textId="77777777" w:rsidR="00C904A0" w:rsidRDefault="00C904A0" w:rsidP="00C904A0">
      <w:pPr>
        <w:pStyle w:val="B1"/>
        <w:rPr>
          <w:ins w:id="83" w:author="Huawei-701" w:date="2024-07-03T17:45:00Z"/>
          <w:lang w:eastAsia="zh-CN"/>
        </w:rPr>
      </w:pPr>
      <w:ins w:id="84" w:author="Huawei-701" w:date="2024-07-03T17:45:00Z">
        <w:r>
          <w:rPr>
            <w:rFonts w:hint="eastAsia"/>
            <w:lang w:eastAsia="zh-CN"/>
          </w:rPr>
          <w:t>3</w:t>
        </w:r>
        <w:r>
          <w:rPr>
            <w:lang w:eastAsia="zh-CN"/>
          </w:rPr>
          <w:t>.</w:t>
        </w:r>
        <w:r>
          <w:rPr>
            <w:lang w:eastAsia="zh-CN"/>
          </w:rPr>
          <w:tab/>
          <w:t>The CAPIF core function returns the service API publish response.</w:t>
        </w:r>
      </w:ins>
    </w:p>
    <w:p w14:paraId="5E65CB9A" w14:textId="77777777" w:rsidR="00C904A0" w:rsidRDefault="00C904A0" w:rsidP="00C904A0">
      <w:pPr>
        <w:pStyle w:val="B1"/>
        <w:rPr>
          <w:ins w:id="85" w:author="Huawei-701" w:date="2024-07-03T17:45:00Z"/>
          <w:lang w:eastAsia="zh-CN"/>
        </w:rPr>
      </w:pPr>
      <w:ins w:id="86" w:author="Huawei-701" w:date="2024-07-03T17:45:00Z">
        <w:r>
          <w:rPr>
            <w:rFonts w:hint="eastAsia"/>
            <w:lang w:eastAsia="zh-CN"/>
          </w:rPr>
          <w:t>4</w:t>
        </w:r>
        <w:r>
          <w:rPr>
            <w:lang w:eastAsia="zh-CN"/>
          </w:rPr>
          <w:t xml:space="preserve">. </w:t>
        </w:r>
        <w:r>
          <w:rPr>
            <w:lang w:eastAsia="zh-CN"/>
          </w:rPr>
          <w:tab/>
          <w:t xml:space="preserve">If the API exposing function 1 is selected to perform the ROC checking: </w:t>
        </w:r>
      </w:ins>
    </w:p>
    <w:p w14:paraId="0240CB6F" w14:textId="77777777" w:rsidR="00C904A0" w:rsidRDefault="00C904A0" w:rsidP="00C904A0">
      <w:pPr>
        <w:pStyle w:val="B1"/>
        <w:rPr>
          <w:ins w:id="87" w:author="Huawei-701" w:date="2024-07-03T17:45:00Z"/>
        </w:rPr>
      </w:pPr>
      <w:ins w:id="88" w:author="Huawei-701" w:date="2024-07-03T17:45:00Z">
        <w:r>
          <w:rPr>
            <w:rFonts w:hint="eastAsia"/>
            <w:lang w:eastAsia="zh-CN"/>
          </w:rPr>
          <w:t>4</w:t>
        </w:r>
        <w:r>
          <w:rPr>
            <w:lang w:eastAsia="zh-CN"/>
          </w:rPr>
          <w:t>a.</w:t>
        </w:r>
        <w:r>
          <w:rPr>
            <w:lang w:eastAsia="zh-CN"/>
          </w:rPr>
          <w:tab/>
          <w:t xml:space="preserve">The CAPIF core function sends a ROC checking policy provision to the API exposing function 1. The list of service API(s), ROC checking indication, and the </w:t>
        </w:r>
        <w:r>
          <w:t>ROC checking scope are included. The API exposing function 1 stores the information for further usage.</w:t>
        </w:r>
      </w:ins>
    </w:p>
    <w:p w14:paraId="0AC917CD" w14:textId="77777777" w:rsidR="00C904A0" w:rsidRDefault="00C904A0" w:rsidP="00C904A0">
      <w:pPr>
        <w:pStyle w:val="B1"/>
        <w:rPr>
          <w:ins w:id="89" w:author="Huawei-701" w:date="2024-07-03T17:45:00Z"/>
          <w:lang w:eastAsia="zh-CN"/>
        </w:rPr>
      </w:pPr>
      <w:ins w:id="90" w:author="Huawei-701" w:date="2024-07-03T17:45:00Z">
        <w:r>
          <w:rPr>
            <w:rFonts w:hint="eastAsia"/>
            <w:lang w:eastAsia="zh-CN"/>
          </w:rPr>
          <w:t>4</w:t>
        </w:r>
        <w:r>
          <w:rPr>
            <w:lang w:eastAsia="zh-CN"/>
          </w:rPr>
          <w:t>b.</w:t>
        </w:r>
        <w:r>
          <w:rPr>
            <w:lang w:eastAsia="zh-CN"/>
          </w:rPr>
          <w:tab/>
          <w:t>The CAPIF core function also sends a ROC checking policy provision to the API exposing function 2. The list of service API(s), skip ROC checking indication are included. So, the API exposing function 2 will not repeat the ROC checking.</w:t>
        </w:r>
      </w:ins>
    </w:p>
    <w:p w14:paraId="5FA2C8F9" w14:textId="77777777" w:rsidR="00C904A0" w:rsidRPr="00AF01C1" w:rsidRDefault="00C904A0" w:rsidP="00C904A0">
      <w:pPr>
        <w:pStyle w:val="B1"/>
        <w:rPr>
          <w:ins w:id="91" w:author="Huawei-701" w:date="2024-07-03T17:45:00Z"/>
        </w:rPr>
      </w:pPr>
      <w:ins w:id="92" w:author="Huawei-701" w:date="2024-07-03T17:45:00Z">
        <w:r>
          <w:rPr>
            <w:rFonts w:hint="eastAsia"/>
            <w:lang w:eastAsia="zh-CN"/>
          </w:rPr>
          <w:t>5</w:t>
        </w:r>
        <w:r>
          <w:rPr>
            <w:lang w:eastAsia="zh-CN"/>
          </w:rPr>
          <w:t xml:space="preserve">. </w:t>
        </w:r>
        <w:r>
          <w:rPr>
            <w:lang w:eastAsia="zh-CN"/>
          </w:rPr>
          <w:tab/>
        </w:r>
        <w:r w:rsidRPr="00AF01C1">
          <w:t xml:space="preserve">If the API exposing function 2 is determined to perform the ROC checking, the CAPIF core function sends a ROC checking policy provision to the API exposing function </w:t>
        </w:r>
        <w:r>
          <w:t>2</w:t>
        </w:r>
        <w:r w:rsidRPr="00AF01C1">
          <w:t xml:space="preserve">. The list of service API(s), ROC checking indication, and the ROC checking scope are included. The API exposing function 1 does not check any ROC upon the API invocation if not configured with the ROC checking policy. </w:t>
        </w:r>
      </w:ins>
    </w:p>
    <w:p w14:paraId="0304DD74" w14:textId="77777777" w:rsidR="00C904A0" w:rsidRPr="00F05163" w:rsidRDefault="00C904A0" w:rsidP="00C904A0">
      <w:pPr>
        <w:rPr>
          <w:ins w:id="93" w:author="Huawei-701" w:date="2024-07-03T17:45:00Z"/>
          <w:lang w:eastAsia="zh-CN"/>
        </w:rPr>
      </w:pPr>
      <w:ins w:id="94" w:author="Huawei-701" w:date="2024-07-03T17:45:00Z">
        <w:r>
          <w:t xml:space="preserve">Figure 6.x.1-2 illustrates the procedure of reducing the </w:t>
        </w:r>
        <w:r w:rsidRPr="00B83FC1">
          <w:rPr>
            <w:lang w:eastAsia="zh-CN"/>
          </w:rPr>
          <w:t xml:space="preserve">authorization information inquiries for </w:t>
        </w:r>
        <w:r>
          <w:rPr>
            <w:lang w:eastAsia="zh-CN"/>
          </w:rPr>
          <w:t>the</w:t>
        </w:r>
        <w:r w:rsidRPr="00B83FC1">
          <w:rPr>
            <w:lang w:eastAsia="zh-CN"/>
          </w:rPr>
          <w:t xml:space="preserve"> nested API invocation</w:t>
        </w:r>
        <w:r>
          <w:t>.</w:t>
        </w:r>
      </w:ins>
    </w:p>
    <w:p w14:paraId="6CB06FFF" w14:textId="53D6EFCF" w:rsidR="00C904A0" w:rsidRDefault="008915FC" w:rsidP="00C904A0">
      <w:pPr>
        <w:keepNext/>
        <w:keepLines/>
        <w:spacing w:before="60"/>
        <w:jc w:val="center"/>
        <w:rPr>
          <w:ins w:id="95" w:author="Huawei-701" w:date="2024-07-03T17:45:00Z"/>
        </w:rPr>
      </w:pPr>
      <w:ins w:id="96" w:author="Huawei-701" w:date="2024-07-03T17:45:00Z">
        <w:r>
          <w:rPr>
            <w:noProof/>
          </w:rPr>
          <w:lastRenderedPageBreak/>
          <w:drawing>
            <wp:inline distT="0" distB="0" distL="0" distR="0" wp14:anchorId="25C62DE1" wp14:editId="7411397A">
              <wp:extent cx="4707255" cy="23260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7255" cy="2326005"/>
                      </a:xfrm>
                      <a:prstGeom prst="rect">
                        <a:avLst/>
                      </a:prstGeom>
                      <a:noFill/>
                      <a:ln>
                        <a:noFill/>
                      </a:ln>
                    </pic:spPr>
                  </pic:pic>
                </a:graphicData>
              </a:graphic>
            </wp:inline>
          </w:drawing>
        </w:r>
      </w:ins>
    </w:p>
    <w:p w14:paraId="47C58712" w14:textId="77777777" w:rsidR="00C904A0" w:rsidRDefault="00C904A0" w:rsidP="00C904A0">
      <w:pPr>
        <w:pStyle w:val="TF"/>
        <w:rPr>
          <w:ins w:id="97" w:author="Huawei-701" w:date="2024-07-03T17:45:00Z"/>
        </w:rPr>
      </w:pPr>
      <w:ins w:id="98" w:author="Huawei-701" w:date="2024-07-03T17:45:00Z">
        <w:r>
          <w:t>Figure 6.x.1-2: Procedure for obtaining authorization information in a nested API invocation</w:t>
        </w:r>
      </w:ins>
    </w:p>
    <w:p w14:paraId="7FDB8AA3" w14:textId="77777777" w:rsidR="00C904A0" w:rsidRDefault="00C904A0" w:rsidP="00C904A0">
      <w:pPr>
        <w:pStyle w:val="B1"/>
        <w:rPr>
          <w:ins w:id="99" w:author="Huawei-701" w:date="2024-07-03T17:45:00Z"/>
        </w:rPr>
      </w:pPr>
      <w:ins w:id="100" w:author="Huawei-701" w:date="2024-07-03T17:45:00Z">
        <w:r>
          <w:t>In step 3</w:t>
        </w:r>
        <w:r w:rsidRPr="00A60DE1">
          <w:t>.</w:t>
        </w:r>
        <w:r w:rsidRPr="00A60DE1">
          <w:tab/>
          <w:t xml:space="preserve">The </w:t>
        </w:r>
        <w:r>
          <w:t xml:space="preserve">API exposing function 1 based the ROC policy provisioned by CCF, determines to enforce the ROC checking upon this service API invocation. </w:t>
        </w:r>
      </w:ins>
    </w:p>
    <w:p w14:paraId="24628BE6" w14:textId="77777777" w:rsidR="00C904A0" w:rsidRDefault="00C904A0" w:rsidP="00C904A0">
      <w:pPr>
        <w:pStyle w:val="B1"/>
        <w:rPr>
          <w:ins w:id="101" w:author="Huawei-701" w:date="2024-07-03T17:45:00Z"/>
          <w:lang w:eastAsia="zh-CN"/>
        </w:rPr>
      </w:pPr>
      <w:ins w:id="102" w:author="Huawei-701" w:date="2024-07-03T17:45:00Z">
        <w:r>
          <w:rPr>
            <w:lang w:eastAsia="zh-CN"/>
          </w:rPr>
          <w:t xml:space="preserve">In step 6. </w:t>
        </w:r>
        <w:r w:rsidRPr="00A60DE1">
          <w:t xml:space="preserve">The </w:t>
        </w:r>
        <w:r>
          <w:t>API exposing function 2 based the ROC policy provisioned by CCF, skips the ROC checking.</w:t>
        </w:r>
      </w:ins>
    </w:p>
    <w:p w14:paraId="739DB39E" w14:textId="77777777" w:rsidR="00C904A0" w:rsidRPr="003A1E20" w:rsidRDefault="00C904A0" w:rsidP="00C904A0">
      <w:pPr>
        <w:keepNext/>
        <w:keepLines/>
        <w:spacing w:before="60"/>
        <w:jc w:val="center"/>
        <w:rPr>
          <w:ins w:id="103" w:author="Huawei-701" w:date="2024-07-03T17:45:00Z"/>
        </w:rPr>
      </w:pPr>
    </w:p>
    <w:p w14:paraId="7E5A7456" w14:textId="77777777" w:rsidR="004209D3" w:rsidRPr="00C904A0" w:rsidRDefault="004209D3" w:rsidP="004209D3">
      <w:pPr>
        <w:keepNext/>
        <w:keepLines/>
        <w:spacing w:before="60"/>
        <w:jc w:val="center"/>
      </w:pPr>
    </w:p>
    <w:sectPr w:rsidR="004209D3" w:rsidRPr="00C904A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5F09" w14:textId="77777777" w:rsidR="00E25385" w:rsidRDefault="00E25385">
      <w:r>
        <w:separator/>
      </w:r>
    </w:p>
  </w:endnote>
  <w:endnote w:type="continuationSeparator" w:id="0">
    <w:p w14:paraId="6F581ECB" w14:textId="77777777" w:rsidR="00E25385" w:rsidRDefault="00E2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29E3" w14:textId="77777777" w:rsidR="00E25385" w:rsidRDefault="00E25385">
      <w:r>
        <w:separator/>
      </w:r>
    </w:p>
  </w:footnote>
  <w:footnote w:type="continuationSeparator" w:id="0">
    <w:p w14:paraId="6FF19732" w14:textId="77777777" w:rsidR="00E25385" w:rsidRDefault="00E2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w15:presenceInfo w15:providerId="None" w15:userId="FINAL"/>
  </w15:person>
  <w15:person w15:author="Huawei-62adhoc">
    <w15:presenceInfo w15:providerId="None" w15:userId="Huawei-62adhoc"/>
  </w15:person>
  <w15:person w15:author="Huawei-701">
    <w15:presenceInfo w15:providerId="None" w15:userId="Huawei-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08D"/>
    <w:rsid w:val="00017303"/>
    <w:rsid w:val="00022D52"/>
    <w:rsid w:val="00022E4A"/>
    <w:rsid w:val="000237E3"/>
    <w:rsid w:val="00062A46"/>
    <w:rsid w:val="00072D44"/>
    <w:rsid w:val="00085484"/>
    <w:rsid w:val="00091508"/>
    <w:rsid w:val="000928D3"/>
    <w:rsid w:val="000A1C77"/>
    <w:rsid w:val="000A5BBF"/>
    <w:rsid w:val="000B6310"/>
    <w:rsid w:val="000C351C"/>
    <w:rsid w:val="000C6598"/>
    <w:rsid w:val="000D35EC"/>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307245"/>
    <w:rsid w:val="003131B7"/>
    <w:rsid w:val="00332BBF"/>
    <w:rsid w:val="00332E75"/>
    <w:rsid w:val="00336604"/>
    <w:rsid w:val="00347CAD"/>
    <w:rsid w:val="00370766"/>
    <w:rsid w:val="0038245B"/>
    <w:rsid w:val="003A1E20"/>
    <w:rsid w:val="003C08DA"/>
    <w:rsid w:val="003E29EF"/>
    <w:rsid w:val="003F00E8"/>
    <w:rsid w:val="00400063"/>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1077"/>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487C"/>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915FC"/>
    <w:rsid w:val="008A0451"/>
    <w:rsid w:val="008A5E86"/>
    <w:rsid w:val="008B1118"/>
    <w:rsid w:val="008B3DB0"/>
    <w:rsid w:val="008B6B24"/>
    <w:rsid w:val="008C1E65"/>
    <w:rsid w:val="008C1EED"/>
    <w:rsid w:val="008E448A"/>
    <w:rsid w:val="008E772C"/>
    <w:rsid w:val="008F33A2"/>
    <w:rsid w:val="008F3CF2"/>
    <w:rsid w:val="008F647C"/>
    <w:rsid w:val="008F686C"/>
    <w:rsid w:val="009012A3"/>
    <w:rsid w:val="009029E2"/>
    <w:rsid w:val="00914BF7"/>
    <w:rsid w:val="00921708"/>
    <w:rsid w:val="00925D28"/>
    <w:rsid w:val="00934B69"/>
    <w:rsid w:val="00935677"/>
    <w:rsid w:val="009359C8"/>
    <w:rsid w:val="00941265"/>
    <w:rsid w:val="00946F9E"/>
    <w:rsid w:val="00954242"/>
    <w:rsid w:val="00957D6A"/>
    <w:rsid w:val="009947C8"/>
    <w:rsid w:val="009955B0"/>
    <w:rsid w:val="009A3CCE"/>
    <w:rsid w:val="009B560B"/>
    <w:rsid w:val="009C61B9"/>
    <w:rsid w:val="009E3297"/>
    <w:rsid w:val="009F7FF6"/>
    <w:rsid w:val="00A200DC"/>
    <w:rsid w:val="00A21AF1"/>
    <w:rsid w:val="00A2254F"/>
    <w:rsid w:val="00A30A36"/>
    <w:rsid w:val="00A33D66"/>
    <w:rsid w:val="00A3669C"/>
    <w:rsid w:val="00A47E70"/>
    <w:rsid w:val="00A526CC"/>
    <w:rsid w:val="00A555EB"/>
    <w:rsid w:val="00A60DE1"/>
    <w:rsid w:val="00A72326"/>
    <w:rsid w:val="00A823B2"/>
    <w:rsid w:val="00A8322D"/>
    <w:rsid w:val="00A862B9"/>
    <w:rsid w:val="00A9076D"/>
    <w:rsid w:val="00A91F8C"/>
    <w:rsid w:val="00AA76AB"/>
    <w:rsid w:val="00AB0C79"/>
    <w:rsid w:val="00AB6534"/>
    <w:rsid w:val="00AD2965"/>
    <w:rsid w:val="00AD384E"/>
    <w:rsid w:val="00AD7C25"/>
    <w:rsid w:val="00AF01C1"/>
    <w:rsid w:val="00AF79C3"/>
    <w:rsid w:val="00B03305"/>
    <w:rsid w:val="00B0568F"/>
    <w:rsid w:val="00B05B9E"/>
    <w:rsid w:val="00B15EB6"/>
    <w:rsid w:val="00B258BB"/>
    <w:rsid w:val="00B34399"/>
    <w:rsid w:val="00B35C6C"/>
    <w:rsid w:val="00B4418E"/>
    <w:rsid w:val="00B44AB6"/>
    <w:rsid w:val="00B46356"/>
    <w:rsid w:val="00B5426C"/>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44D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47FFB"/>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5385"/>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7D7C"/>
    <w:rsid w:val="00EF2CB8"/>
    <w:rsid w:val="00F05163"/>
    <w:rsid w:val="00F06166"/>
    <w:rsid w:val="00F06B76"/>
    <w:rsid w:val="00F10DFC"/>
    <w:rsid w:val="00F171D1"/>
    <w:rsid w:val="00F20362"/>
    <w:rsid w:val="00F25D98"/>
    <w:rsid w:val="00F27894"/>
    <w:rsid w:val="00F300FB"/>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locked/>
    <w:rsid w:val="00FF2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cp:revision>
  <cp:lastPrinted>1899-12-31T23:00:00Z</cp:lastPrinted>
  <dcterms:created xsi:type="dcterms:W3CDTF">2024-07-16T07:42:00Z</dcterms:created>
  <dcterms:modified xsi:type="dcterms:W3CDTF">2024-07-16T11:46:00Z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(3)JRyST17qLpJd3XtzwyHZLE+y0BAZIqTl/kea3oM3xuFgsUOJr8MJqy/5hsA9vDxx+ZaPDag0
N+CmcF0Sp2hYQOwtVfrpteg2XFcclrctWbj2tSYD61lFNyXl4Gop0x9LEMnDbj3o039HqAzZ
Ht1npginjN2vdViCo5Z/l6ILUCb6u2MMmro1THF1HKjhTZWn6LIV/fHe975LZaLc8MT6ttlD
uuVD4GKT0SJ9DVF4wk</vt:lpwstr>
  </property>
  <property fmtid="{D5CDD505-2E9C-101B-9397-08002B2CF9AE}" pid="4" name="_2015_ms_pID_7253431">
    <vt:lpwstr>W7dVdiiDCNU/AjqnwyXdDC91ckSWIAIGkahgBMJz42JtLFa+g4GkaZ
UCeh/fUb7nJt/uDFmLxz+3246UNLACqWFaC442B3TjK8+j2a6plN5CC1oXvPmaXLYZHtit4h
uQ585h0F+/I8MPmcvTQ5XYfcyBjio7QPJYWTkhm32Ff4H7AiO79yyiMHbMkLt6uWdWUxtYpD
/aQQYFvM0yebF0ZL70d0pwgtQpyCu6FX7fE4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2pW4GFvbwkMK24smt/nTGFM=</vt:lpwstr>
  </property>
</Properties>
</file>